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#8</w:t>
      </w:r>
      <w:r w:rsidR="003A4411">
        <w:rPr>
          <w:b/>
          <w:noProof/>
          <w:sz w:val="24"/>
          <w:lang w:val="sv-SE"/>
        </w:rPr>
        <w:t>7</w:t>
      </w:r>
      <w:r w:rsidR="00686330"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8A344A">
        <w:rPr>
          <w:b/>
          <w:i/>
          <w:noProof/>
          <w:sz w:val="28"/>
          <w:lang w:val="sv-SE"/>
        </w:rPr>
        <w:t>180</w:t>
      </w:r>
      <w:r w:rsidR="00633B3A">
        <w:rPr>
          <w:b/>
          <w:i/>
          <w:noProof/>
          <w:sz w:val="28"/>
          <w:lang w:val="sv-SE"/>
        </w:rPr>
        <w:t>6218</w:t>
      </w:r>
    </w:p>
    <w:p w:rsidR="00686330" w:rsidRDefault="003A4411" w:rsidP="00686330">
      <w:pPr>
        <w:pStyle w:val="CRCoverPage"/>
        <w:outlineLvl w:val="0"/>
        <w:rPr>
          <w:b/>
          <w:noProof/>
          <w:sz w:val="24"/>
        </w:rPr>
      </w:pPr>
      <w:r>
        <w:rPr>
          <w:b/>
          <w:noProof/>
          <w:sz w:val="24"/>
        </w:rPr>
        <w:t>Busan</w:t>
      </w:r>
      <w:r w:rsidR="00686330">
        <w:rPr>
          <w:b/>
          <w:noProof/>
          <w:sz w:val="24"/>
        </w:rPr>
        <w:t xml:space="preserve">, </w:t>
      </w:r>
      <w:bookmarkStart w:id="3" w:name="_GoBack"/>
      <w:r>
        <w:rPr>
          <w:b/>
          <w:noProof/>
          <w:sz w:val="24"/>
        </w:rPr>
        <w:t>K</w:t>
      </w:r>
      <w:r w:rsidR="00B237D8">
        <w:rPr>
          <w:b/>
          <w:noProof/>
          <w:sz w:val="24"/>
        </w:rPr>
        <w:t>R</w:t>
      </w:r>
      <w:bookmarkEnd w:id="3"/>
      <w:r w:rsidR="00686330">
        <w:rPr>
          <w:b/>
          <w:noProof/>
          <w:sz w:val="24"/>
        </w:rPr>
        <w:t xml:space="preserve">, </w:t>
      </w:r>
      <w:r>
        <w:rPr>
          <w:b/>
          <w:noProof/>
          <w:sz w:val="24"/>
        </w:rPr>
        <w:t>May</w:t>
      </w:r>
      <w:r w:rsidR="00D85BD2">
        <w:rPr>
          <w:b/>
          <w:noProof/>
          <w:sz w:val="24"/>
        </w:rPr>
        <w:t xml:space="preserve"> </w:t>
      </w:r>
      <w:r>
        <w:rPr>
          <w:b/>
          <w:noProof/>
          <w:sz w:val="24"/>
        </w:rPr>
        <w:t>21</w:t>
      </w:r>
      <w:r w:rsidR="00D85BD2">
        <w:rPr>
          <w:b/>
          <w:noProof/>
          <w:sz w:val="24"/>
        </w:rPr>
        <w:t xml:space="preserve"> </w:t>
      </w:r>
      <w:r w:rsidR="00CE7AE3">
        <w:rPr>
          <w:b/>
          <w:noProof/>
          <w:sz w:val="24"/>
        </w:rPr>
        <w:t xml:space="preserve">– </w:t>
      </w:r>
      <w:r w:rsidR="00AE6A93">
        <w:rPr>
          <w:b/>
          <w:noProof/>
          <w:sz w:val="24"/>
        </w:rPr>
        <w:t>25</w:t>
      </w:r>
      <w:r w:rsidR="00CE7AE3">
        <w:rPr>
          <w:b/>
          <w:noProof/>
          <w:sz w:val="24"/>
        </w:rPr>
        <w:t>,</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w:t>
            </w:r>
            <w:r w:rsidR="00442DB6">
              <w:rPr>
                <w:b/>
                <w:noProof/>
                <w:sz w:val="28"/>
              </w:rPr>
              <w:t>1</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590223">
            <w:pPr>
              <w:pStyle w:val="CRCoverPage"/>
              <w:spacing w:after="0" w:line="276" w:lineRule="auto"/>
              <w:rPr>
                <w:noProof/>
              </w:rPr>
            </w:pPr>
            <w:r>
              <w:rPr>
                <w:b/>
                <w:noProof/>
                <w:sz w:val="28"/>
              </w:rPr>
              <w:t>000</w:t>
            </w:r>
            <w:r w:rsidR="003F0DF0">
              <w:rPr>
                <w:b/>
                <w:noProof/>
                <w:sz w:val="28"/>
              </w:rPr>
              <w:t>4</w:t>
            </w: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3A4411">
            <w:pPr>
              <w:pStyle w:val="CRCoverPage"/>
              <w:spacing w:after="0" w:line="276" w:lineRule="auto"/>
              <w:jc w:val="center"/>
              <w:rPr>
                <w:b/>
                <w:noProof/>
              </w:rPr>
            </w:pPr>
            <w:r>
              <w:rPr>
                <w:b/>
                <w:noProof/>
                <w:sz w:val="32"/>
              </w:rPr>
              <w:t>0</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590223">
              <w:rPr>
                <w:b/>
                <w:noProof/>
                <w:sz w:val="32"/>
              </w:rPr>
              <w:t>1</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14606F">
            <w:pPr>
              <w:pStyle w:val="CRCoverPage"/>
              <w:spacing w:after="0" w:line="276" w:lineRule="auto"/>
              <w:ind w:left="100"/>
              <w:rPr>
                <w:noProof/>
              </w:rPr>
            </w:pPr>
            <w:r>
              <w:rPr>
                <w:rFonts w:cs="Arial"/>
                <w:lang w:val="en-US"/>
              </w:rPr>
              <w:t>MPR applicability for NR intra-slot multiple</w:t>
            </w:r>
            <w:r w:rsidR="00712962">
              <w:rPr>
                <w:rFonts w:cs="Arial"/>
                <w:lang w:val="en-US"/>
              </w:rPr>
              <w:t xml:space="preserve"> </w:t>
            </w:r>
            <w:r>
              <w:rPr>
                <w:rFonts w:cs="Arial"/>
                <w:lang w:val="en-US"/>
              </w:rPr>
              <w:t xml:space="preserve">transmissions type </w:t>
            </w:r>
            <w:r w:rsidR="009905BD">
              <w:rPr>
                <w:rFonts w:cs="Arial"/>
                <w:lang w:val="en-US"/>
              </w:rPr>
              <w:t>FR1</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r>
              <w:rPr>
                <w:b/>
                <w:noProof/>
              </w:rPr>
              <w:t>F</w:t>
            </w: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14606F" w:rsidP="00E622A8">
            <w:pPr>
              <w:pStyle w:val="CRCoverPage"/>
              <w:numPr>
                <w:ilvl w:val="0"/>
                <w:numId w:val="1"/>
              </w:numPr>
              <w:spacing w:after="0" w:line="276" w:lineRule="auto"/>
              <w:rPr>
                <w:noProof/>
                <w:lang w:val="en-US"/>
              </w:rPr>
            </w:pPr>
            <w:r>
              <w:rPr>
                <w:noProof/>
                <w:lang w:val="en-US"/>
              </w:rPr>
              <w:t xml:space="preserve">Due to multiple possible intra-slot transmissions type TDM multiplexed </w:t>
            </w:r>
            <w:r w:rsidR="00D74E33">
              <w:rPr>
                <w:noProof/>
                <w:lang w:val="en-US"/>
              </w:rPr>
              <w:t xml:space="preserve"> </w:t>
            </w:r>
            <w:r>
              <w:rPr>
                <w:noProof/>
                <w:lang w:val="en-US"/>
              </w:rPr>
              <w:t>the MPR to be aplied in the 6.2.4 subclause for Pcmax needs clarification.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Pr="0079381C" w:rsidRDefault="0014606F" w:rsidP="0068590E">
            <w:pPr>
              <w:pStyle w:val="CRCoverPage"/>
              <w:spacing w:after="0" w:line="276" w:lineRule="auto"/>
              <w:ind w:left="100"/>
              <w:rPr>
                <w:noProof/>
                <w:lang w:val="en-US"/>
              </w:rPr>
            </w:pPr>
            <w:r>
              <w:t>Added a paragraph that clarifies the MPR rule to be applied for the entire slot transmission.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14606F">
            <w:pPr>
              <w:pStyle w:val="CRCoverPage"/>
              <w:spacing w:after="0" w:line="276" w:lineRule="auto"/>
              <w:ind w:left="100"/>
              <w:rPr>
                <w:noProof/>
              </w:rPr>
            </w:pPr>
            <w:r>
              <w:rPr>
                <w:noProof/>
              </w:rPr>
              <w:t xml:space="preserve">MPR value to be applied </w:t>
            </w:r>
            <w:r w:rsidR="00324D12">
              <w:rPr>
                <w:noProof/>
              </w:rPr>
              <w:t xml:space="preserve">per slot </w:t>
            </w:r>
            <w:r>
              <w:rPr>
                <w:noProof/>
              </w:rPr>
              <w:t>is not clear.</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14606F">
            <w:pPr>
              <w:pStyle w:val="CRCoverPage"/>
              <w:spacing w:after="0" w:line="276" w:lineRule="auto"/>
              <w:ind w:left="100"/>
              <w:rPr>
                <w:noProof/>
              </w:rPr>
            </w:pPr>
            <w:r>
              <w:rPr>
                <w:noProof/>
              </w:rPr>
              <w:t>6.2</w:t>
            </w:r>
            <w:r w:rsidR="008E19E2">
              <w:rPr>
                <w:noProof/>
              </w:rPr>
              <w:t>.</w:t>
            </w:r>
            <w:r>
              <w:rPr>
                <w:noProof/>
              </w:rPr>
              <w:t xml:space="preserve">2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rsidR="00E47880" w:rsidRPr="00E47880" w:rsidRDefault="00E47880" w:rsidP="00E47880">
      <w:pPr>
        <w:keepNext/>
        <w:keepLines/>
        <w:spacing w:before="120" w:after="180" w:line="240" w:lineRule="auto"/>
        <w:ind w:left="1134" w:hanging="1134"/>
        <w:outlineLvl w:val="2"/>
        <w:rPr>
          <w:rFonts w:ascii="Arial" w:eastAsia="SimSun" w:hAnsi="Arial" w:cs="Times New Roman"/>
          <w:sz w:val="28"/>
          <w:szCs w:val="20"/>
          <w:lang w:val="en-GB" w:eastAsia="x-none"/>
        </w:rPr>
      </w:pPr>
      <w:r w:rsidRPr="00E47880">
        <w:rPr>
          <w:rFonts w:ascii="Arial" w:eastAsia="SimSun" w:hAnsi="Arial" w:cs="Times New Roman"/>
          <w:sz w:val="28"/>
          <w:szCs w:val="20"/>
          <w:lang w:val="en-GB" w:eastAsia="x-none"/>
        </w:rPr>
        <w:tab/>
      </w:r>
      <w:r w:rsidRPr="00E47880">
        <w:rPr>
          <w:rFonts w:ascii="Arial" w:eastAsia="SimSun" w:hAnsi="Arial" w:cs="Times New Roman"/>
          <w:sz w:val="28"/>
          <w:szCs w:val="20"/>
          <w:lang w:val="en-GB" w:eastAsia="zh-CN"/>
        </w:rPr>
        <w:t xml:space="preserve">UE </w:t>
      </w:r>
      <w:r w:rsidRPr="00E47880">
        <w:rPr>
          <w:rFonts w:ascii="Arial" w:eastAsia="SimSun" w:hAnsi="Arial" w:cs="Times New Roman"/>
          <w:sz w:val="28"/>
          <w:szCs w:val="20"/>
          <w:lang w:val="en-GB" w:eastAsia="x-none"/>
        </w:rPr>
        <w:t>maximum output power reduction</w:t>
      </w:r>
    </w:p>
    <w:p w:rsidR="00E47880" w:rsidRPr="00E47880" w:rsidRDefault="00E47880" w:rsidP="00E47880">
      <w:pPr>
        <w:spacing w:after="180" w:line="240" w:lineRule="auto"/>
        <w:rPr>
          <w:rFonts w:ascii="Times New Roman" w:eastAsia="SimSun" w:hAnsi="Times New Roman" w:cs="Times New Roman"/>
          <w:sz w:val="20"/>
          <w:szCs w:val="20"/>
          <w:lang w:val="en-GB"/>
        </w:rPr>
      </w:pPr>
      <w:r w:rsidRPr="00E47880">
        <w:rPr>
          <w:rFonts w:ascii="Times New Roman" w:eastAsia="SimSun" w:hAnsi="Times New Roman" w:cs="Times New Roman"/>
          <w:sz w:val="20"/>
          <w:szCs w:val="20"/>
          <w:lang w:val="en-GB"/>
        </w:rPr>
        <w:t xml:space="preserve">UE </w:t>
      </w:r>
      <w:proofErr w:type="gramStart"/>
      <w:r w:rsidRPr="00E47880">
        <w:rPr>
          <w:rFonts w:ascii="Times New Roman" w:eastAsia="SimSun" w:hAnsi="Times New Roman" w:cs="Times New Roman"/>
          <w:sz w:val="20"/>
          <w:szCs w:val="20"/>
          <w:lang w:val="en-GB"/>
        </w:rPr>
        <w:t>is allowed to</w:t>
      </w:r>
      <w:proofErr w:type="gramEnd"/>
      <w:r w:rsidRPr="00E47880">
        <w:rPr>
          <w:rFonts w:ascii="Times New Roman" w:eastAsia="SimSun" w:hAnsi="Times New Roman" w:cs="Times New Roman"/>
          <w:sz w:val="20"/>
          <w:szCs w:val="20"/>
          <w:lang w:val="en-GB"/>
        </w:rPr>
        <w:t xml:space="preserve"> reduce the maximum output power due to higher order modulations and transmit bandwidth configurations. For UE Power Class 3, the allowed maximum power reduction (MPR) is defined in Table 6.2.2-1.</w:t>
      </w:r>
    </w:p>
    <w:p w:rsidR="00E47880" w:rsidRPr="00E47880" w:rsidRDefault="00E47880" w:rsidP="00E47880">
      <w:pPr>
        <w:keepNext/>
        <w:keepLines/>
        <w:spacing w:before="60" w:after="180" w:line="240" w:lineRule="auto"/>
        <w:jc w:val="center"/>
        <w:rPr>
          <w:rFonts w:ascii="Arial" w:eastAsia="SimSun" w:hAnsi="Arial" w:cs="Times New Roman"/>
          <w:b/>
          <w:sz w:val="20"/>
          <w:szCs w:val="20"/>
          <w:lang w:val="en-GB" w:eastAsia="x-none"/>
        </w:rPr>
      </w:pPr>
      <w:r w:rsidRPr="00E47880">
        <w:rPr>
          <w:rFonts w:ascii="Arial" w:eastAsia="SimSun" w:hAnsi="Arial" w:cs="Times New Roman"/>
          <w:b/>
          <w:sz w:val="20"/>
          <w:szCs w:val="20"/>
          <w:lang w:val="en-GB" w:eastAsia="x-none"/>
        </w:rPr>
        <w:t>Table 6.2.2-1 Maximum power reduction (MPR) for power class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7"/>
        <w:gridCol w:w="2057"/>
      </w:tblGrid>
      <w:tr w:rsidR="00E47880" w:rsidRPr="00E47880" w:rsidTr="008211D9">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b/>
                <w:sz w:val="18"/>
                <w:szCs w:val="20"/>
                <w:lang w:val="en-GB"/>
              </w:rPr>
            </w:pPr>
            <w:r w:rsidRPr="00E47880">
              <w:rPr>
                <w:rFonts w:ascii="Arial" w:eastAsia="SimSun" w:hAnsi="Arial" w:cs="Arial"/>
                <w:b/>
                <w:sz w:val="18"/>
                <w:szCs w:val="20"/>
                <w:lang w:val="en-GB"/>
              </w:rPr>
              <w:t>Modulation</w:t>
            </w:r>
          </w:p>
        </w:tc>
        <w:tc>
          <w:tcPr>
            <w:tcW w:w="4154" w:type="dxa"/>
            <w:gridSpan w:val="2"/>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b/>
                <w:sz w:val="18"/>
                <w:szCs w:val="20"/>
                <w:lang w:val="en-GB"/>
              </w:rPr>
            </w:pPr>
            <w:r w:rsidRPr="00E47880">
              <w:rPr>
                <w:rFonts w:ascii="Arial" w:eastAsia="SimSun" w:hAnsi="Arial" w:cs="Arial"/>
                <w:b/>
                <w:sz w:val="18"/>
                <w:szCs w:val="20"/>
                <w:lang w:val="en-GB"/>
              </w:rPr>
              <w:t>MPR (dB)</w:t>
            </w:r>
          </w:p>
        </w:tc>
      </w:tr>
      <w:tr w:rsidR="00E47880" w:rsidRPr="00E47880" w:rsidTr="008211D9">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E47880" w:rsidRPr="00E47880" w:rsidRDefault="00E47880" w:rsidP="00E47880">
            <w:pPr>
              <w:spacing w:after="0" w:line="240" w:lineRule="auto"/>
              <w:rPr>
                <w:rFonts w:ascii="Arial" w:eastAsia="SimSun" w:hAnsi="Arial" w:cs="Arial"/>
                <w:b/>
                <w:sz w:val="18"/>
                <w:szCs w:val="20"/>
                <w:lang w:val="en-GB"/>
              </w:rPr>
            </w:pPr>
          </w:p>
        </w:tc>
        <w:tc>
          <w:tcPr>
            <w:tcW w:w="2097" w:type="dxa"/>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b/>
                <w:sz w:val="18"/>
                <w:szCs w:val="20"/>
                <w:lang w:val="en-GB"/>
              </w:rPr>
            </w:pPr>
            <w:r w:rsidRPr="00E47880">
              <w:rPr>
                <w:rFonts w:ascii="Arial" w:eastAsia="SimSun" w:hAnsi="Arial" w:cs="Arial"/>
                <w:b/>
                <w:sz w:val="18"/>
                <w:szCs w:val="20"/>
                <w:lang w:val="en-GB"/>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b/>
                <w:sz w:val="18"/>
                <w:szCs w:val="20"/>
                <w:lang w:val="en-GB"/>
              </w:rPr>
            </w:pPr>
            <w:r w:rsidRPr="00E47880">
              <w:rPr>
                <w:rFonts w:ascii="Arial" w:eastAsia="SimSun" w:hAnsi="Arial" w:cs="Arial"/>
                <w:b/>
                <w:sz w:val="18"/>
                <w:szCs w:val="20"/>
                <w:lang w:val="en-GB"/>
              </w:rPr>
              <w:t>Inner RB allocations</w:t>
            </w:r>
          </w:p>
        </w:tc>
      </w:tr>
      <w:tr w:rsidR="00E47880" w:rsidRPr="00E47880" w:rsidTr="008211D9">
        <w:trPr>
          <w:jc w:val="center"/>
        </w:trPr>
        <w:tc>
          <w:tcPr>
            <w:tcW w:w="2307" w:type="dxa"/>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sz w:val="18"/>
                <w:szCs w:val="20"/>
                <w:lang w:val="en-GB"/>
              </w:rPr>
            </w:pPr>
            <w:r w:rsidRPr="00E47880">
              <w:rPr>
                <w:rFonts w:ascii="Arial" w:eastAsia="SimSun" w:hAnsi="Arial" w:cs="Arial"/>
                <w:sz w:val="18"/>
                <w:szCs w:val="20"/>
                <w:lang w:val="en-GB"/>
              </w:rPr>
              <w:t>DFT-s-OFDM PI/2 BPSK</w:t>
            </w:r>
          </w:p>
        </w:tc>
        <w:tc>
          <w:tcPr>
            <w:tcW w:w="2097" w:type="dxa"/>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sz w:val="18"/>
                <w:szCs w:val="20"/>
                <w:lang w:val="en-CA"/>
              </w:rPr>
            </w:pPr>
            <w:r w:rsidRPr="00E47880">
              <w:rPr>
                <w:rFonts w:ascii="Arial" w:eastAsia="SimSun" w:hAnsi="Arial" w:cs="Arial"/>
                <w:sz w:val="18"/>
                <w:szCs w:val="20"/>
                <w:lang w:val="en-GB"/>
              </w:rPr>
              <w:t>≤ 0.5</w:t>
            </w:r>
          </w:p>
        </w:tc>
        <w:tc>
          <w:tcPr>
            <w:tcW w:w="2057" w:type="dxa"/>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sz w:val="18"/>
                <w:szCs w:val="20"/>
                <w:lang w:val="en-GB"/>
              </w:rPr>
            </w:pPr>
            <w:r w:rsidRPr="00E47880">
              <w:rPr>
                <w:rFonts w:ascii="Arial" w:eastAsia="SimSun" w:hAnsi="Arial" w:cs="Arial"/>
                <w:sz w:val="18"/>
                <w:szCs w:val="20"/>
                <w:lang w:val="en-GB"/>
              </w:rPr>
              <w:t>0</w:t>
            </w:r>
          </w:p>
        </w:tc>
      </w:tr>
      <w:tr w:rsidR="00E47880" w:rsidRPr="00E47880" w:rsidTr="008211D9">
        <w:trPr>
          <w:jc w:val="center"/>
        </w:trPr>
        <w:tc>
          <w:tcPr>
            <w:tcW w:w="2307" w:type="dxa"/>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sz w:val="18"/>
                <w:szCs w:val="20"/>
                <w:lang w:val="en-GB"/>
              </w:rPr>
            </w:pPr>
            <w:r w:rsidRPr="00E47880">
              <w:rPr>
                <w:rFonts w:ascii="Arial" w:eastAsia="SimSun" w:hAnsi="Arial" w:cs="Arial"/>
                <w:sz w:val="18"/>
                <w:szCs w:val="20"/>
                <w:lang w:val="en-GB"/>
              </w:rPr>
              <w:t>DFT-s-OFDM QPSK</w:t>
            </w:r>
          </w:p>
        </w:tc>
        <w:tc>
          <w:tcPr>
            <w:tcW w:w="2097" w:type="dxa"/>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sz w:val="18"/>
                <w:szCs w:val="20"/>
                <w:lang w:val="en-GB"/>
              </w:rPr>
            </w:pPr>
            <w:r w:rsidRPr="00E47880">
              <w:rPr>
                <w:rFonts w:ascii="Arial" w:eastAsia="SimSun" w:hAnsi="Arial" w:cs="Arial"/>
                <w:sz w:val="18"/>
                <w:szCs w:val="20"/>
                <w:lang w:val="en-GB"/>
              </w:rPr>
              <w:t xml:space="preserve">≤ </w:t>
            </w:r>
            <w:r w:rsidRPr="00E47880">
              <w:rPr>
                <w:rFonts w:ascii="Arial" w:eastAsia="SimSun" w:hAnsi="Arial" w:cs="Arial"/>
                <w:sz w:val="18"/>
                <w:szCs w:val="20"/>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sz w:val="18"/>
                <w:szCs w:val="20"/>
                <w:lang w:val="en-GB"/>
              </w:rPr>
            </w:pPr>
            <w:r w:rsidRPr="00E47880">
              <w:rPr>
                <w:rFonts w:ascii="Arial" w:eastAsia="SimSun" w:hAnsi="Arial" w:cs="Arial"/>
                <w:sz w:val="18"/>
                <w:szCs w:val="20"/>
                <w:lang w:val="en-CA"/>
              </w:rPr>
              <w:t>0</w:t>
            </w:r>
          </w:p>
        </w:tc>
      </w:tr>
      <w:tr w:rsidR="00E47880" w:rsidRPr="00E47880" w:rsidTr="008211D9">
        <w:trPr>
          <w:jc w:val="center"/>
        </w:trPr>
        <w:tc>
          <w:tcPr>
            <w:tcW w:w="2307" w:type="dxa"/>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sz w:val="18"/>
                <w:szCs w:val="20"/>
                <w:lang w:val="en-GB"/>
              </w:rPr>
            </w:pPr>
            <w:r w:rsidRPr="00E47880">
              <w:rPr>
                <w:rFonts w:ascii="Arial" w:eastAsia="SimSun" w:hAnsi="Arial" w:cs="Arial"/>
                <w:sz w:val="18"/>
                <w:szCs w:val="20"/>
                <w:lang w:val="en-GB"/>
              </w:rPr>
              <w:t>DFT-s-OFDM 16 QAM</w:t>
            </w:r>
          </w:p>
        </w:tc>
        <w:tc>
          <w:tcPr>
            <w:tcW w:w="2097" w:type="dxa"/>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sz w:val="18"/>
                <w:szCs w:val="20"/>
                <w:lang w:val="en-GB"/>
              </w:rPr>
            </w:pPr>
            <w:r w:rsidRPr="00E47880">
              <w:rPr>
                <w:rFonts w:ascii="Arial" w:eastAsia="SimSun" w:hAnsi="Arial" w:cs="Arial"/>
                <w:sz w:val="18"/>
                <w:szCs w:val="20"/>
                <w:lang w:val="en-GB"/>
              </w:rPr>
              <w:t xml:space="preserve">≤ </w:t>
            </w:r>
            <w:r w:rsidRPr="00E47880">
              <w:rPr>
                <w:rFonts w:ascii="Arial" w:eastAsia="SimSun" w:hAnsi="Arial" w:cs="Arial"/>
                <w:sz w:val="18"/>
                <w:szCs w:val="20"/>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sz w:val="18"/>
                <w:szCs w:val="20"/>
                <w:lang w:val="en-GB"/>
              </w:rPr>
            </w:pPr>
            <w:r w:rsidRPr="00E47880">
              <w:rPr>
                <w:rFonts w:ascii="Arial" w:eastAsia="SimSun" w:hAnsi="Arial" w:cs="Arial"/>
                <w:sz w:val="18"/>
                <w:szCs w:val="20"/>
                <w:lang w:val="en-GB"/>
              </w:rPr>
              <w:t xml:space="preserve">≤ </w:t>
            </w:r>
            <w:r w:rsidRPr="00E47880">
              <w:rPr>
                <w:rFonts w:ascii="Arial" w:eastAsia="SimSun" w:hAnsi="Arial" w:cs="Arial"/>
                <w:sz w:val="18"/>
                <w:szCs w:val="20"/>
                <w:lang w:val="en-CA"/>
              </w:rPr>
              <w:t>1</w:t>
            </w:r>
          </w:p>
        </w:tc>
      </w:tr>
      <w:tr w:rsidR="00E47880" w:rsidRPr="00E47880" w:rsidTr="008211D9">
        <w:trPr>
          <w:jc w:val="center"/>
        </w:trPr>
        <w:tc>
          <w:tcPr>
            <w:tcW w:w="2307" w:type="dxa"/>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sz w:val="18"/>
                <w:szCs w:val="20"/>
                <w:lang w:val="en-GB"/>
              </w:rPr>
            </w:pPr>
            <w:r w:rsidRPr="00E47880">
              <w:rPr>
                <w:rFonts w:ascii="Arial" w:eastAsia="SimSun" w:hAnsi="Arial" w:cs="Arial"/>
                <w:sz w:val="18"/>
                <w:szCs w:val="20"/>
                <w:lang w:val="en-GB"/>
              </w:rPr>
              <w:t>DFT-s-OFDM 64 QAM</w:t>
            </w:r>
          </w:p>
        </w:tc>
        <w:tc>
          <w:tcPr>
            <w:tcW w:w="4154" w:type="dxa"/>
            <w:gridSpan w:val="2"/>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sz w:val="18"/>
                <w:szCs w:val="20"/>
                <w:lang w:val="en-GB"/>
              </w:rPr>
            </w:pPr>
            <w:r w:rsidRPr="00E47880">
              <w:rPr>
                <w:rFonts w:ascii="Arial" w:eastAsia="SimSun" w:hAnsi="Arial" w:cs="Arial"/>
                <w:sz w:val="18"/>
                <w:szCs w:val="20"/>
                <w:lang w:val="en-GB"/>
              </w:rPr>
              <w:t xml:space="preserve">≤ </w:t>
            </w:r>
            <w:r w:rsidRPr="00E47880">
              <w:rPr>
                <w:rFonts w:ascii="Arial" w:eastAsia="SimSun" w:hAnsi="Arial" w:cs="Arial"/>
                <w:sz w:val="18"/>
                <w:szCs w:val="20"/>
                <w:lang w:val="en-CA"/>
              </w:rPr>
              <w:t>2.5</w:t>
            </w:r>
          </w:p>
        </w:tc>
      </w:tr>
      <w:tr w:rsidR="00E47880" w:rsidRPr="00E47880" w:rsidTr="008211D9">
        <w:trPr>
          <w:jc w:val="center"/>
        </w:trPr>
        <w:tc>
          <w:tcPr>
            <w:tcW w:w="2307" w:type="dxa"/>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sz w:val="18"/>
                <w:szCs w:val="20"/>
                <w:lang w:val="en-GB"/>
              </w:rPr>
            </w:pPr>
            <w:r w:rsidRPr="00E47880">
              <w:rPr>
                <w:rFonts w:ascii="Arial" w:eastAsia="SimSun" w:hAnsi="Arial" w:cs="Arial"/>
                <w:sz w:val="18"/>
                <w:szCs w:val="20"/>
                <w:lang w:val="en-GB"/>
              </w:rPr>
              <w:t xml:space="preserve">DFT-s-OFDM </w:t>
            </w:r>
            <w:r w:rsidRPr="00E47880">
              <w:rPr>
                <w:rFonts w:ascii="Arial" w:eastAsia="SimSun" w:hAnsi="Arial" w:cs="Arial"/>
                <w:sz w:val="18"/>
                <w:szCs w:val="20"/>
                <w:lang w:val="en-GB" w:eastAsia="zh-CN"/>
              </w:rPr>
              <w:t>256</w:t>
            </w:r>
            <w:r w:rsidRPr="00E47880">
              <w:rPr>
                <w:rFonts w:ascii="Arial" w:eastAsia="SimSun" w:hAnsi="Arial" w:cs="Arial"/>
                <w:sz w:val="18"/>
                <w:szCs w:val="20"/>
                <w:lang w:val="en-GB"/>
              </w:rPr>
              <w:t xml:space="preserve"> QAM</w:t>
            </w:r>
          </w:p>
        </w:tc>
        <w:tc>
          <w:tcPr>
            <w:tcW w:w="4154" w:type="dxa"/>
            <w:gridSpan w:val="2"/>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sz w:val="18"/>
                <w:szCs w:val="20"/>
                <w:lang w:val="en-GB"/>
              </w:rPr>
            </w:pPr>
            <w:r w:rsidRPr="00E47880">
              <w:rPr>
                <w:rFonts w:ascii="Arial" w:eastAsia="SimSun" w:hAnsi="Arial" w:cs="Arial"/>
                <w:sz w:val="18"/>
                <w:szCs w:val="20"/>
                <w:lang w:val="en-GB"/>
              </w:rPr>
              <w:t>4.5</w:t>
            </w:r>
          </w:p>
        </w:tc>
      </w:tr>
      <w:tr w:rsidR="00E47880" w:rsidRPr="00E47880" w:rsidTr="008211D9">
        <w:trPr>
          <w:jc w:val="center"/>
        </w:trPr>
        <w:tc>
          <w:tcPr>
            <w:tcW w:w="2307" w:type="dxa"/>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sz w:val="18"/>
                <w:szCs w:val="20"/>
                <w:lang w:val="en-GB" w:eastAsia="zh-CN"/>
              </w:rPr>
            </w:pPr>
            <w:r w:rsidRPr="00E47880">
              <w:rPr>
                <w:rFonts w:ascii="Arial" w:eastAsia="SimSun" w:hAnsi="Arial" w:cs="Arial"/>
                <w:sz w:val="18"/>
                <w:szCs w:val="20"/>
                <w:lang w:val="en-GB"/>
              </w:rPr>
              <w:t>CP-OFDM QPSK</w:t>
            </w:r>
          </w:p>
        </w:tc>
        <w:tc>
          <w:tcPr>
            <w:tcW w:w="2097" w:type="dxa"/>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sz w:val="18"/>
                <w:szCs w:val="20"/>
                <w:lang w:val="en-GB"/>
              </w:rPr>
            </w:pPr>
            <w:r w:rsidRPr="00E47880">
              <w:rPr>
                <w:rFonts w:ascii="Arial" w:eastAsia="SimSun" w:hAnsi="Arial" w:cs="Arial"/>
                <w:sz w:val="18"/>
                <w:szCs w:val="20"/>
                <w:lang w:val="en-GB"/>
              </w:rPr>
              <w:t xml:space="preserve">≤ </w:t>
            </w:r>
            <w:r w:rsidRPr="00E47880">
              <w:rPr>
                <w:rFonts w:ascii="Arial" w:eastAsia="SimSun" w:hAnsi="Arial" w:cs="Arial"/>
                <w:sz w:val="18"/>
                <w:szCs w:val="20"/>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sz w:val="18"/>
                <w:szCs w:val="20"/>
                <w:lang w:val="en-GB"/>
              </w:rPr>
            </w:pPr>
            <w:r w:rsidRPr="00E47880">
              <w:rPr>
                <w:rFonts w:ascii="Arial" w:eastAsia="SimSun" w:hAnsi="Arial" w:cs="Arial"/>
                <w:sz w:val="18"/>
                <w:szCs w:val="20"/>
                <w:lang w:val="en-GB"/>
              </w:rPr>
              <w:t>≤</w:t>
            </w:r>
            <w:r w:rsidRPr="00E47880">
              <w:rPr>
                <w:rFonts w:ascii="Arial" w:eastAsia="SimSun" w:hAnsi="Arial" w:cs="Arial"/>
                <w:sz w:val="18"/>
                <w:szCs w:val="20"/>
                <w:lang w:val="en-CA"/>
              </w:rPr>
              <w:t xml:space="preserve"> 1.5</w:t>
            </w:r>
          </w:p>
        </w:tc>
      </w:tr>
      <w:tr w:rsidR="00E47880" w:rsidRPr="00E47880" w:rsidTr="008211D9">
        <w:trPr>
          <w:jc w:val="center"/>
        </w:trPr>
        <w:tc>
          <w:tcPr>
            <w:tcW w:w="2307" w:type="dxa"/>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sz w:val="18"/>
                <w:szCs w:val="20"/>
                <w:lang w:val="en-GB" w:eastAsia="zh-CN"/>
              </w:rPr>
            </w:pPr>
            <w:r w:rsidRPr="00E47880">
              <w:rPr>
                <w:rFonts w:ascii="Arial" w:eastAsia="SimSun" w:hAnsi="Arial" w:cs="Arial"/>
                <w:sz w:val="18"/>
                <w:szCs w:val="20"/>
                <w:lang w:val="en-GB"/>
              </w:rPr>
              <w:t>CP-OFDM 16 QAM</w:t>
            </w:r>
          </w:p>
        </w:tc>
        <w:tc>
          <w:tcPr>
            <w:tcW w:w="2097" w:type="dxa"/>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sz w:val="18"/>
                <w:szCs w:val="20"/>
                <w:lang w:val="en-GB"/>
              </w:rPr>
            </w:pPr>
            <w:r w:rsidRPr="00E47880">
              <w:rPr>
                <w:rFonts w:ascii="Arial" w:eastAsia="SimSun" w:hAnsi="Arial" w:cs="Arial"/>
                <w:sz w:val="18"/>
                <w:szCs w:val="20"/>
                <w:lang w:val="en-GB"/>
              </w:rPr>
              <w:t>≤ 3</w:t>
            </w:r>
          </w:p>
        </w:tc>
        <w:tc>
          <w:tcPr>
            <w:tcW w:w="2057" w:type="dxa"/>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sz w:val="18"/>
                <w:szCs w:val="20"/>
                <w:lang w:val="en-GB"/>
              </w:rPr>
            </w:pPr>
            <w:r w:rsidRPr="00E47880">
              <w:rPr>
                <w:rFonts w:ascii="Arial" w:eastAsia="SimSun" w:hAnsi="Arial" w:cs="Arial"/>
                <w:sz w:val="18"/>
                <w:szCs w:val="20"/>
                <w:lang w:val="en-GB"/>
              </w:rPr>
              <w:t xml:space="preserve">≤ </w:t>
            </w:r>
            <w:r w:rsidRPr="00E47880">
              <w:rPr>
                <w:rFonts w:ascii="Arial" w:eastAsia="SimSun" w:hAnsi="Arial" w:cs="Arial"/>
                <w:sz w:val="18"/>
                <w:szCs w:val="20"/>
                <w:lang w:val="en-CA"/>
              </w:rPr>
              <w:t>2</w:t>
            </w:r>
          </w:p>
        </w:tc>
      </w:tr>
      <w:tr w:rsidR="00E47880" w:rsidRPr="00E47880" w:rsidTr="008211D9">
        <w:trPr>
          <w:jc w:val="center"/>
        </w:trPr>
        <w:tc>
          <w:tcPr>
            <w:tcW w:w="2307" w:type="dxa"/>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sz w:val="18"/>
                <w:szCs w:val="20"/>
                <w:lang w:val="en-GB"/>
              </w:rPr>
            </w:pPr>
            <w:r w:rsidRPr="00E47880">
              <w:rPr>
                <w:rFonts w:ascii="Arial" w:eastAsia="SimSun" w:hAnsi="Arial" w:cs="Arial"/>
                <w:sz w:val="18"/>
                <w:szCs w:val="20"/>
                <w:lang w:val="en-GB"/>
              </w:rPr>
              <w:t xml:space="preserve">CP-OFDM </w:t>
            </w:r>
            <w:r w:rsidRPr="00E47880">
              <w:rPr>
                <w:rFonts w:ascii="Arial" w:eastAsia="SimSun" w:hAnsi="Arial" w:cs="Arial"/>
                <w:sz w:val="18"/>
                <w:szCs w:val="20"/>
                <w:lang w:val="en-GB" w:eastAsia="zh-CN"/>
              </w:rPr>
              <w:t>64</w:t>
            </w:r>
            <w:r w:rsidRPr="00E47880">
              <w:rPr>
                <w:rFonts w:ascii="Arial" w:eastAsia="SimSun" w:hAnsi="Arial" w:cs="Arial"/>
                <w:sz w:val="18"/>
                <w:szCs w:val="20"/>
                <w:lang w:val="en-GB"/>
              </w:rPr>
              <w:t xml:space="preserve"> QAM</w:t>
            </w:r>
          </w:p>
        </w:tc>
        <w:tc>
          <w:tcPr>
            <w:tcW w:w="4154" w:type="dxa"/>
            <w:gridSpan w:val="2"/>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sz w:val="18"/>
                <w:szCs w:val="20"/>
                <w:lang w:val="en-GB"/>
              </w:rPr>
            </w:pPr>
            <w:r w:rsidRPr="00E47880">
              <w:rPr>
                <w:rFonts w:ascii="Arial" w:eastAsia="SimSun" w:hAnsi="Arial" w:cs="Arial"/>
                <w:sz w:val="18"/>
                <w:szCs w:val="20"/>
                <w:lang w:val="en-GB"/>
              </w:rPr>
              <w:t xml:space="preserve">≤ </w:t>
            </w:r>
            <w:r w:rsidRPr="00E47880">
              <w:rPr>
                <w:rFonts w:ascii="Arial" w:eastAsia="SimSun" w:hAnsi="Arial" w:cs="Arial"/>
                <w:sz w:val="18"/>
                <w:szCs w:val="20"/>
                <w:lang w:val="en-CA"/>
              </w:rPr>
              <w:t>3.5</w:t>
            </w:r>
          </w:p>
        </w:tc>
      </w:tr>
      <w:tr w:rsidR="00E47880" w:rsidRPr="00E47880" w:rsidTr="008211D9">
        <w:trPr>
          <w:jc w:val="center"/>
        </w:trPr>
        <w:tc>
          <w:tcPr>
            <w:tcW w:w="2307" w:type="dxa"/>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sz w:val="18"/>
                <w:szCs w:val="20"/>
                <w:lang w:val="en-GB" w:eastAsia="zh-CN"/>
              </w:rPr>
            </w:pPr>
            <w:r w:rsidRPr="00E47880">
              <w:rPr>
                <w:rFonts w:ascii="Arial" w:eastAsia="SimSun" w:hAnsi="Arial" w:cs="Arial"/>
                <w:sz w:val="18"/>
                <w:szCs w:val="20"/>
                <w:lang w:val="en-GB"/>
              </w:rPr>
              <w:t xml:space="preserve">CP-OFDM </w:t>
            </w:r>
            <w:r w:rsidRPr="00E47880">
              <w:rPr>
                <w:rFonts w:ascii="Arial" w:eastAsia="SimSun" w:hAnsi="Arial" w:cs="Arial"/>
                <w:sz w:val="18"/>
                <w:szCs w:val="20"/>
                <w:lang w:val="en-GB" w:eastAsia="zh-CN"/>
              </w:rPr>
              <w:t>256 QAM</w:t>
            </w:r>
          </w:p>
        </w:tc>
        <w:tc>
          <w:tcPr>
            <w:tcW w:w="4154" w:type="dxa"/>
            <w:gridSpan w:val="2"/>
            <w:tcBorders>
              <w:top w:val="single" w:sz="4" w:space="0" w:color="auto"/>
              <w:left w:val="single" w:sz="4" w:space="0" w:color="auto"/>
              <w:bottom w:val="single" w:sz="4" w:space="0" w:color="auto"/>
              <w:right w:val="single" w:sz="4" w:space="0" w:color="auto"/>
            </w:tcBorders>
            <w:hideMark/>
          </w:tcPr>
          <w:p w:rsidR="00E47880" w:rsidRPr="00E47880" w:rsidRDefault="00E47880" w:rsidP="00E47880">
            <w:pPr>
              <w:keepNext/>
              <w:keepLines/>
              <w:spacing w:after="0" w:line="240" w:lineRule="auto"/>
              <w:jc w:val="center"/>
              <w:rPr>
                <w:rFonts w:ascii="Arial" w:eastAsia="SimSun" w:hAnsi="Arial" w:cs="Arial"/>
                <w:sz w:val="18"/>
                <w:szCs w:val="20"/>
                <w:lang w:val="en-GB" w:eastAsia="ko-KR"/>
              </w:rPr>
            </w:pPr>
            <w:r w:rsidRPr="00E47880">
              <w:rPr>
                <w:rFonts w:ascii="Arial" w:eastAsia="SimSun" w:hAnsi="Arial" w:cs="Arial"/>
                <w:sz w:val="18"/>
                <w:szCs w:val="20"/>
                <w:lang w:val="en-GB"/>
              </w:rPr>
              <w:t xml:space="preserve">≤ </w:t>
            </w:r>
            <w:r w:rsidRPr="00E47880">
              <w:rPr>
                <w:rFonts w:ascii="Arial" w:eastAsia="SimSun" w:hAnsi="Arial" w:cs="Arial"/>
                <w:sz w:val="18"/>
                <w:szCs w:val="20"/>
                <w:lang w:val="en-CA"/>
              </w:rPr>
              <w:t>6.5</w:t>
            </w:r>
          </w:p>
        </w:tc>
      </w:tr>
    </w:tbl>
    <w:p w:rsidR="00E47880" w:rsidRPr="00E47880" w:rsidRDefault="00E47880" w:rsidP="00E47880">
      <w:pPr>
        <w:keepNext/>
        <w:keepLines/>
        <w:spacing w:after="0" w:line="240" w:lineRule="auto"/>
        <w:jc w:val="center"/>
        <w:rPr>
          <w:rFonts w:ascii="Arial" w:eastAsia="SimSun" w:hAnsi="Arial" w:cs="Times New Roman"/>
          <w:b/>
          <w:sz w:val="18"/>
          <w:szCs w:val="20"/>
          <w:lang w:val="en-GB" w:eastAsia="x-none"/>
        </w:rPr>
      </w:pPr>
    </w:p>
    <w:p w:rsidR="00E47880" w:rsidRPr="00E47880" w:rsidRDefault="00E47880" w:rsidP="00E47880">
      <w:pPr>
        <w:spacing w:after="180" w:line="240" w:lineRule="auto"/>
        <w:rPr>
          <w:rFonts w:ascii="Times New Roman" w:eastAsia="SimSun" w:hAnsi="Times New Roman" w:cs="Times New Roman"/>
          <w:sz w:val="20"/>
          <w:szCs w:val="20"/>
          <w:lang w:val="en-GB"/>
        </w:rPr>
      </w:pPr>
      <w:r w:rsidRPr="00E47880">
        <w:rPr>
          <w:rFonts w:ascii="Times New Roman" w:eastAsia="SimSun" w:hAnsi="Times New Roman" w:cs="Times New Roman"/>
          <w:sz w:val="20"/>
          <w:szCs w:val="20"/>
          <w:lang w:val="en-GB"/>
        </w:rPr>
        <w:t>Where the following parameters are defined to specify valid RB allocation ranges for Outer and Inner RB allocations:</w:t>
      </w:r>
    </w:p>
    <w:p w:rsidR="00E47880" w:rsidRPr="00E47880" w:rsidRDefault="00E47880" w:rsidP="00E47880">
      <w:pPr>
        <w:keepLines/>
        <w:tabs>
          <w:tab w:val="center" w:pos="4536"/>
          <w:tab w:val="right" w:pos="9072"/>
        </w:tabs>
        <w:spacing w:after="180" w:line="240" w:lineRule="auto"/>
        <w:rPr>
          <w:rFonts w:ascii="Times New Roman" w:eastAsia="SimSun" w:hAnsi="Times New Roman" w:cs="Times New Roman"/>
          <w:noProof/>
          <w:sz w:val="20"/>
          <w:szCs w:val="20"/>
          <w:lang w:val="en-GB"/>
        </w:rPr>
      </w:pPr>
      <w:r w:rsidRPr="00E47880">
        <w:rPr>
          <w:rFonts w:ascii="Times New Roman" w:eastAsia="SimSun" w:hAnsi="Times New Roman" w:cs="Times New Roman"/>
          <w:noProof/>
          <w:sz w:val="20"/>
          <w:szCs w:val="20"/>
          <w:lang w:val="en-GB"/>
        </w:rPr>
        <w:t>L</w:t>
      </w:r>
      <w:r w:rsidRPr="00E47880">
        <w:rPr>
          <w:rFonts w:ascii="Times New Roman" w:eastAsia="SimSun" w:hAnsi="Times New Roman" w:cs="Times New Roman"/>
          <w:noProof/>
          <w:sz w:val="20"/>
          <w:szCs w:val="20"/>
          <w:vertAlign w:val="subscript"/>
          <w:lang w:val="en-GB"/>
        </w:rPr>
        <w:t>CRB,Max</w:t>
      </w:r>
      <w:r w:rsidRPr="00E47880">
        <w:rPr>
          <w:rFonts w:ascii="Times New Roman" w:eastAsia="SimSun" w:hAnsi="Times New Roman" w:cs="Times New Roman"/>
          <w:noProof/>
          <w:sz w:val="20"/>
          <w:szCs w:val="20"/>
          <w:lang w:val="en-GB"/>
        </w:rPr>
        <w:t xml:space="preserve"> is the maximum number of RB for a given Channel bandwidth and sub-carrier spacing defined in Table 5.3.2-1. RB</w:t>
      </w:r>
      <w:r w:rsidRPr="00E47880">
        <w:rPr>
          <w:rFonts w:ascii="Times New Roman" w:eastAsia="SimSun" w:hAnsi="Times New Roman" w:cs="Times New Roman"/>
          <w:noProof/>
          <w:sz w:val="20"/>
          <w:szCs w:val="20"/>
          <w:vertAlign w:val="subscript"/>
          <w:lang w:val="en-GB"/>
        </w:rPr>
        <w:t>Start,Low</w:t>
      </w:r>
      <w:r w:rsidRPr="00E47880">
        <w:rPr>
          <w:rFonts w:ascii="Times New Roman" w:eastAsia="SimSun" w:hAnsi="Times New Roman" w:cs="Times New Roman"/>
          <w:noProof/>
          <w:sz w:val="20"/>
          <w:szCs w:val="20"/>
          <w:lang w:val="en-GB"/>
        </w:rPr>
        <w:t xml:space="preserve"> = L</w:t>
      </w:r>
      <w:r w:rsidRPr="00E47880">
        <w:rPr>
          <w:rFonts w:ascii="Times New Roman" w:eastAsia="SimSun" w:hAnsi="Times New Roman" w:cs="Times New Roman"/>
          <w:noProof/>
          <w:sz w:val="20"/>
          <w:szCs w:val="20"/>
          <w:vertAlign w:val="subscript"/>
          <w:lang w:val="en-GB"/>
        </w:rPr>
        <w:t>CRB</w:t>
      </w:r>
      <w:r w:rsidRPr="00E47880">
        <w:rPr>
          <w:rFonts w:ascii="Times New Roman" w:eastAsia="SimSun" w:hAnsi="Times New Roman" w:cs="Times New Roman"/>
          <w:noProof/>
          <w:sz w:val="20"/>
          <w:szCs w:val="20"/>
          <w:lang w:val="en-GB"/>
        </w:rPr>
        <w:t>/2 rounded down to next integer with floor at 1</w:t>
      </w:r>
    </w:p>
    <w:p w:rsidR="00E47880" w:rsidRPr="00E47880" w:rsidRDefault="00E47880" w:rsidP="00E47880">
      <w:pPr>
        <w:keepLines/>
        <w:tabs>
          <w:tab w:val="center" w:pos="4536"/>
          <w:tab w:val="right" w:pos="9072"/>
        </w:tabs>
        <w:spacing w:after="180" w:line="240" w:lineRule="auto"/>
        <w:rPr>
          <w:rFonts w:ascii="Times New Roman" w:eastAsia="SimSun" w:hAnsi="Times New Roman" w:cs="Times New Roman"/>
          <w:noProof/>
          <w:sz w:val="20"/>
          <w:szCs w:val="20"/>
          <w:lang w:val="en-GB"/>
        </w:rPr>
      </w:pPr>
      <w:r w:rsidRPr="00E47880">
        <w:rPr>
          <w:rFonts w:ascii="Times New Roman" w:eastAsia="SimSun" w:hAnsi="Times New Roman" w:cs="Times New Roman"/>
          <w:noProof/>
          <w:sz w:val="20"/>
          <w:szCs w:val="20"/>
          <w:lang w:val="en-GB"/>
        </w:rPr>
        <w:t>RB</w:t>
      </w:r>
      <w:r w:rsidRPr="00E47880">
        <w:rPr>
          <w:rFonts w:ascii="Times New Roman" w:eastAsia="SimSun" w:hAnsi="Times New Roman" w:cs="Times New Roman"/>
          <w:noProof/>
          <w:sz w:val="20"/>
          <w:szCs w:val="20"/>
          <w:vertAlign w:val="subscript"/>
          <w:lang w:val="en-GB"/>
        </w:rPr>
        <w:t>Start,High</w:t>
      </w:r>
      <w:r w:rsidRPr="00E47880">
        <w:rPr>
          <w:rFonts w:ascii="Times New Roman" w:eastAsia="SimSun" w:hAnsi="Times New Roman" w:cs="Times New Roman"/>
          <w:noProof/>
          <w:sz w:val="20"/>
          <w:szCs w:val="20"/>
          <w:lang w:val="en-GB"/>
        </w:rPr>
        <w:t xml:space="preserve"> = L</w:t>
      </w:r>
      <w:r w:rsidRPr="00E47880">
        <w:rPr>
          <w:rFonts w:ascii="Times New Roman" w:eastAsia="SimSun" w:hAnsi="Times New Roman" w:cs="Times New Roman"/>
          <w:noProof/>
          <w:sz w:val="20"/>
          <w:szCs w:val="20"/>
          <w:vertAlign w:val="subscript"/>
          <w:lang w:val="en-GB"/>
        </w:rPr>
        <w:t>CRB,Max</w:t>
      </w:r>
      <w:r w:rsidRPr="00E47880">
        <w:rPr>
          <w:rFonts w:ascii="Times New Roman" w:eastAsia="SimSun" w:hAnsi="Times New Roman" w:cs="Times New Roman"/>
          <w:noProof/>
          <w:sz w:val="20"/>
          <w:szCs w:val="20"/>
          <w:lang w:val="en-GB"/>
        </w:rPr>
        <w:t xml:space="preserve"> – RB</w:t>
      </w:r>
      <w:r w:rsidRPr="00E47880">
        <w:rPr>
          <w:rFonts w:ascii="Times New Roman" w:eastAsia="SimSun" w:hAnsi="Times New Roman" w:cs="Times New Roman"/>
          <w:noProof/>
          <w:sz w:val="20"/>
          <w:szCs w:val="20"/>
          <w:vertAlign w:val="subscript"/>
          <w:lang w:val="en-GB"/>
        </w:rPr>
        <w:t>Start,Low</w:t>
      </w:r>
      <w:r w:rsidRPr="00E47880">
        <w:rPr>
          <w:rFonts w:ascii="Times New Roman" w:eastAsia="SimSun" w:hAnsi="Times New Roman" w:cs="Times New Roman"/>
          <w:noProof/>
          <w:sz w:val="20"/>
          <w:szCs w:val="20"/>
          <w:lang w:val="en-GB"/>
        </w:rPr>
        <w:t xml:space="preserve"> – L</w:t>
      </w:r>
      <w:r w:rsidRPr="00E47880">
        <w:rPr>
          <w:rFonts w:ascii="Times New Roman" w:eastAsia="SimSun" w:hAnsi="Times New Roman" w:cs="Times New Roman"/>
          <w:noProof/>
          <w:sz w:val="20"/>
          <w:szCs w:val="20"/>
          <w:vertAlign w:val="subscript"/>
          <w:lang w:val="en-GB"/>
        </w:rPr>
        <w:t>CRB</w:t>
      </w:r>
    </w:p>
    <w:p w:rsidR="00E47880" w:rsidRPr="00E47880" w:rsidRDefault="00E47880" w:rsidP="00E47880">
      <w:pPr>
        <w:spacing w:after="180" w:line="240" w:lineRule="auto"/>
        <w:rPr>
          <w:rFonts w:ascii="Times New Roman" w:eastAsia="SimSun" w:hAnsi="Times New Roman" w:cs="Times New Roman"/>
          <w:sz w:val="20"/>
          <w:szCs w:val="20"/>
          <w:lang w:val="en-GB"/>
        </w:rPr>
      </w:pPr>
      <w:r w:rsidRPr="00E47880">
        <w:rPr>
          <w:rFonts w:ascii="Times New Roman" w:eastAsia="SimSun" w:hAnsi="Times New Roman" w:cs="Times New Roman"/>
          <w:sz w:val="20"/>
          <w:szCs w:val="20"/>
          <w:lang w:val="en-GB"/>
        </w:rPr>
        <w:t>Where Inner RB allocation range is specified as follows: Inner RB allocation are L</w:t>
      </w:r>
      <w:r w:rsidRPr="00E47880">
        <w:rPr>
          <w:rFonts w:ascii="Times New Roman" w:eastAsia="SimSun" w:hAnsi="Times New Roman" w:cs="Times New Roman"/>
          <w:sz w:val="20"/>
          <w:szCs w:val="20"/>
          <w:vertAlign w:val="subscript"/>
          <w:lang w:val="en-GB"/>
        </w:rPr>
        <w:t>CRB</w:t>
      </w:r>
      <w:r w:rsidRPr="00E47880">
        <w:rPr>
          <w:rFonts w:ascii="Times New Roman" w:eastAsia="SimSun" w:hAnsi="Times New Roman" w:cs="Times New Roman"/>
          <w:sz w:val="20"/>
          <w:szCs w:val="20"/>
          <w:lang w:val="en-GB"/>
        </w:rPr>
        <w:t>/2 away from each edge of the maximum RB allocation for all L</w:t>
      </w:r>
      <w:r w:rsidRPr="00E47880">
        <w:rPr>
          <w:rFonts w:ascii="Times New Roman" w:eastAsia="SimSun" w:hAnsi="Times New Roman" w:cs="Times New Roman"/>
          <w:sz w:val="20"/>
          <w:szCs w:val="20"/>
          <w:vertAlign w:val="subscript"/>
          <w:lang w:val="en-GB"/>
        </w:rPr>
        <w:t>CRB</w:t>
      </w:r>
      <w:r w:rsidRPr="00E47880">
        <w:rPr>
          <w:rFonts w:ascii="Times New Roman" w:eastAsia="SimSun" w:hAnsi="Times New Roman" w:cs="Times New Roman"/>
          <w:sz w:val="20"/>
          <w:szCs w:val="20"/>
          <w:lang w:val="en-GB"/>
        </w:rPr>
        <w:t xml:space="preserve"> ≤ </w:t>
      </w:r>
      <w:proofErr w:type="spellStart"/>
      <w:proofErr w:type="gramStart"/>
      <w:r w:rsidRPr="00E47880">
        <w:rPr>
          <w:rFonts w:ascii="Times New Roman" w:eastAsia="SimSun" w:hAnsi="Times New Roman" w:cs="Times New Roman"/>
          <w:sz w:val="20"/>
          <w:szCs w:val="20"/>
          <w:lang w:val="en-GB"/>
        </w:rPr>
        <w:t>L</w:t>
      </w:r>
      <w:r w:rsidRPr="00E47880">
        <w:rPr>
          <w:rFonts w:ascii="Times New Roman" w:eastAsia="SimSun" w:hAnsi="Times New Roman" w:cs="Times New Roman"/>
          <w:sz w:val="20"/>
          <w:szCs w:val="20"/>
          <w:vertAlign w:val="subscript"/>
          <w:lang w:val="en-GB"/>
        </w:rPr>
        <w:t>CRB,Max</w:t>
      </w:r>
      <w:proofErr w:type="spellEnd"/>
      <w:proofErr w:type="gramEnd"/>
      <w:r w:rsidRPr="00E47880">
        <w:rPr>
          <w:rFonts w:ascii="Times New Roman" w:eastAsia="SimSun" w:hAnsi="Times New Roman" w:cs="Times New Roman"/>
          <w:sz w:val="20"/>
          <w:szCs w:val="20"/>
          <w:lang w:val="en-GB"/>
        </w:rPr>
        <w:t>/2 rounded up to the next integer</w:t>
      </w:r>
      <w:r w:rsidRPr="00E47880">
        <w:rPr>
          <w:rFonts w:ascii="Times New Roman" w:eastAsia="SimSun" w:hAnsi="Times New Roman" w:cs="Times New Roman"/>
          <w:sz w:val="20"/>
          <w:szCs w:val="20"/>
          <w:vertAlign w:val="subscript"/>
          <w:lang w:val="en-GB"/>
        </w:rPr>
        <w:t>.</w:t>
      </w:r>
    </w:p>
    <w:p w:rsidR="00E47880" w:rsidRPr="00E47880" w:rsidRDefault="00E47880" w:rsidP="00E47880">
      <w:pPr>
        <w:keepLines/>
        <w:tabs>
          <w:tab w:val="center" w:pos="4536"/>
          <w:tab w:val="right" w:pos="9072"/>
        </w:tabs>
        <w:spacing w:after="180" w:line="240" w:lineRule="auto"/>
        <w:rPr>
          <w:rFonts w:ascii="Times New Roman" w:eastAsia="SimSun" w:hAnsi="Times New Roman" w:cs="Times New Roman"/>
          <w:noProof/>
          <w:sz w:val="20"/>
          <w:szCs w:val="20"/>
          <w:lang w:val="en-GB"/>
        </w:rPr>
      </w:pPr>
      <w:r w:rsidRPr="00E47880">
        <w:rPr>
          <w:rFonts w:ascii="Times New Roman" w:eastAsia="SimSun" w:hAnsi="Times New Roman" w:cs="Times New Roman"/>
          <w:noProof/>
          <w:sz w:val="20"/>
          <w:szCs w:val="20"/>
          <w:lang w:val="en-GB"/>
        </w:rPr>
        <w:t>RB</w:t>
      </w:r>
      <w:r w:rsidRPr="00E47880">
        <w:rPr>
          <w:rFonts w:ascii="Times New Roman" w:eastAsia="SimSun" w:hAnsi="Times New Roman" w:cs="Times New Roman"/>
          <w:noProof/>
          <w:sz w:val="20"/>
          <w:szCs w:val="20"/>
          <w:vertAlign w:val="subscript"/>
          <w:lang w:val="en-GB"/>
        </w:rPr>
        <w:t>Start,Inner</w:t>
      </w:r>
      <w:r w:rsidRPr="00E47880">
        <w:rPr>
          <w:rFonts w:ascii="Times New Roman" w:eastAsia="SimSun" w:hAnsi="Times New Roman" w:cs="Times New Roman"/>
          <w:noProof/>
          <w:sz w:val="20"/>
          <w:szCs w:val="20"/>
          <w:lang w:val="en-GB"/>
        </w:rPr>
        <w:t xml:space="preserve"> : valid RB</w:t>
      </w:r>
      <w:r w:rsidRPr="00E47880">
        <w:rPr>
          <w:rFonts w:ascii="Times New Roman" w:eastAsia="SimSun" w:hAnsi="Times New Roman" w:cs="Times New Roman"/>
          <w:noProof/>
          <w:sz w:val="20"/>
          <w:szCs w:val="20"/>
          <w:vertAlign w:val="subscript"/>
          <w:lang w:val="en-GB"/>
        </w:rPr>
        <w:t>Start</w:t>
      </w:r>
      <w:r w:rsidRPr="00E47880">
        <w:rPr>
          <w:rFonts w:ascii="Times New Roman" w:eastAsia="SimSun" w:hAnsi="Times New Roman" w:cs="Times New Roman"/>
          <w:noProof/>
          <w:sz w:val="20"/>
          <w:szCs w:val="20"/>
          <w:lang w:val="en-GB"/>
        </w:rPr>
        <w:t xml:space="preserve"> values for Inner RB allocations</w:t>
      </w:r>
    </w:p>
    <w:p w:rsidR="00E47880" w:rsidRPr="00E47880" w:rsidRDefault="00E47880" w:rsidP="00E47880">
      <w:pPr>
        <w:keepLines/>
        <w:tabs>
          <w:tab w:val="center" w:pos="4536"/>
          <w:tab w:val="right" w:pos="9072"/>
        </w:tabs>
        <w:spacing w:after="180" w:line="240" w:lineRule="auto"/>
        <w:rPr>
          <w:rFonts w:ascii="Times New Roman" w:eastAsia="SimSun" w:hAnsi="Times New Roman" w:cs="Times New Roman"/>
          <w:noProof/>
          <w:sz w:val="20"/>
          <w:szCs w:val="20"/>
          <w:lang w:val="en-GB"/>
        </w:rPr>
      </w:pPr>
      <w:r w:rsidRPr="00E47880">
        <w:rPr>
          <w:rFonts w:ascii="Times New Roman" w:eastAsia="SimSun" w:hAnsi="Times New Roman" w:cs="Times New Roman"/>
          <w:noProof/>
          <w:sz w:val="20"/>
          <w:szCs w:val="20"/>
          <w:lang w:val="en-GB"/>
        </w:rPr>
        <w:t>For L</w:t>
      </w:r>
      <w:r w:rsidRPr="00E47880">
        <w:rPr>
          <w:rFonts w:ascii="Times New Roman" w:eastAsia="SimSun" w:hAnsi="Times New Roman" w:cs="Times New Roman"/>
          <w:noProof/>
          <w:sz w:val="20"/>
          <w:szCs w:val="20"/>
          <w:vertAlign w:val="subscript"/>
          <w:lang w:val="en-GB"/>
        </w:rPr>
        <w:t>CRB</w:t>
      </w:r>
      <w:r w:rsidRPr="00E47880">
        <w:rPr>
          <w:rFonts w:ascii="Times New Roman" w:eastAsia="SimSun" w:hAnsi="Times New Roman" w:cs="Times New Roman"/>
          <w:noProof/>
          <w:sz w:val="20"/>
          <w:szCs w:val="20"/>
          <w:lang w:val="en-GB"/>
        </w:rPr>
        <w:t xml:space="preserve"> ≤ L</w:t>
      </w:r>
      <w:r w:rsidRPr="00E47880">
        <w:rPr>
          <w:rFonts w:ascii="Times New Roman" w:eastAsia="SimSun" w:hAnsi="Times New Roman" w:cs="Times New Roman"/>
          <w:noProof/>
          <w:sz w:val="20"/>
          <w:szCs w:val="20"/>
          <w:vertAlign w:val="subscript"/>
          <w:lang w:val="en-GB"/>
        </w:rPr>
        <w:t>CRB,Max</w:t>
      </w:r>
      <w:r w:rsidRPr="00E47880">
        <w:rPr>
          <w:rFonts w:ascii="Times New Roman" w:eastAsia="SimSun" w:hAnsi="Times New Roman" w:cs="Times New Roman"/>
          <w:noProof/>
          <w:sz w:val="20"/>
          <w:szCs w:val="20"/>
          <w:lang w:val="en-GB"/>
        </w:rPr>
        <w:t>/2 rounded up to the next integer, RB</w:t>
      </w:r>
      <w:r w:rsidRPr="00E47880">
        <w:rPr>
          <w:rFonts w:ascii="Times New Roman" w:eastAsia="SimSun" w:hAnsi="Times New Roman" w:cs="Times New Roman"/>
          <w:noProof/>
          <w:sz w:val="20"/>
          <w:szCs w:val="20"/>
          <w:vertAlign w:val="subscript"/>
          <w:lang w:val="en-GB"/>
        </w:rPr>
        <w:t>Start,Low</w:t>
      </w:r>
      <w:r w:rsidRPr="00E47880">
        <w:rPr>
          <w:rFonts w:ascii="Times New Roman" w:eastAsia="SimSun" w:hAnsi="Times New Roman" w:cs="Times New Roman"/>
          <w:noProof/>
          <w:sz w:val="20"/>
          <w:szCs w:val="20"/>
          <w:lang w:val="en-GB"/>
        </w:rPr>
        <w:t xml:space="preserve"> ≤ RB</w:t>
      </w:r>
      <w:r w:rsidRPr="00E47880">
        <w:rPr>
          <w:rFonts w:ascii="Times New Roman" w:eastAsia="SimSun" w:hAnsi="Times New Roman" w:cs="Times New Roman"/>
          <w:noProof/>
          <w:sz w:val="20"/>
          <w:szCs w:val="20"/>
          <w:vertAlign w:val="subscript"/>
          <w:lang w:val="en-GB"/>
        </w:rPr>
        <w:t>Start,Inner</w:t>
      </w:r>
      <w:r w:rsidRPr="00E47880">
        <w:rPr>
          <w:rFonts w:ascii="Times New Roman" w:eastAsia="SimSun" w:hAnsi="Times New Roman" w:cs="Times New Roman"/>
          <w:noProof/>
          <w:sz w:val="20"/>
          <w:szCs w:val="20"/>
          <w:lang w:val="en-GB"/>
        </w:rPr>
        <w:t xml:space="preserve"> ≤ RB</w:t>
      </w:r>
      <w:r w:rsidRPr="00E47880">
        <w:rPr>
          <w:rFonts w:ascii="Times New Roman" w:eastAsia="SimSun" w:hAnsi="Times New Roman" w:cs="Times New Roman"/>
          <w:noProof/>
          <w:sz w:val="20"/>
          <w:szCs w:val="20"/>
          <w:vertAlign w:val="subscript"/>
          <w:lang w:val="en-GB"/>
        </w:rPr>
        <w:t>Start,High</w:t>
      </w:r>
    </w:p>
    <w:p w:rsidR="00E47880" w:rsidRDefault="00E47880" w:rsidP="00E47880">
      <w:pPr>
        <w:spacing w:after="180" w:line="240" w:lineRule="auto"/>
        <w:rPr>
          <w:ins w:id="6" w:author="Comsa, Virgil" w:date="2018-05-01T15:35:00Z"/>
          <w:rFonts w:ascii="Times New Roman" w:eastAsia="SimSun" w:hAnsi="Times New Roman" w:cs="Times New Roman"/>
          <w:sz w:val="20"/>
          <w:szCs w:val="20"/>
          <w:lang w:val="en-GB"/>
        </w:rPr>
      </w:pPr>
      <w:r w:rsidRPr="00E47880">
        <w:rPr>
          <w:rFonts w:ascii="Times New Roman" w:eastAsia="SimSun" w:hAnsi="Times New Roman" w:cs="Times New Roman"/>
          <w:sz w:val="20"/>
          <w:szCs w:val="20"/>
          <w:lang w:val="en-GB"/>
        </w:rPr>
        <w:t>Where Outer RB allocation range is all allocations which are not Inner RB allocation</w:t>
      </w:r>
      <w:ins w:id="7" w:author="Comsa, Virgil" w:date="2018-05-01T15:35:00Z">
        <w:r>
          <w:rPr>
            <w:rFonts w:ascii="Times New Roman" w:eastAsia="SimSun" w:hAnsi="Times New Roman" w:cs="Times New Roman"/>
            <w:sz w:val="20"/>
            <w:szCs w:val="20"/>
            <w:lang w:val="en-GB"/>
          </w:rPr>
          <w:t>.</w:t>
        </w:r>
      </w:ins>
    </w:p>
    <w:p w:rsidR="00E47880" w:rsidRPr="00E47880" w:rsidRDefault="00E47880" w:rsidP="00E47880">
      <w:pPr>
        <w:spacing w:after="180" w:line="240" w:lineRule="auto"/>
        <w:rPr>
          <w:rFonts w:ascii="Times New Roman" w:eastAsia="SimSun" w:hAnsi="Times New Roman" w:cs="Times New Roman"/>
          <w:sz w:val="20"/>
          <w:szCs w:val="20"/>
          <w:lang w:val="en-GB"/>
        </w:rPr>
      </w:pPr>
      <w:ins w:id="8" w:author="Comsa, Virgil" w:date="2018-05-01T15:35:00Z">
        <w:r>
          <w:rPr>
            <w:rFonts w:ascii="Times New Roman" w:eastAsia="SimSun" w:hAnsi="Times New Roman" w:cs="Times New Roman"/>
            <w:sz w:val="20"/>
            <w:szCs w:val="20"/>
            <w:lang w:val="en-GB"/>
          </w:rPr>
          <w:t xml:space="preserve">When multiple transmissions </w:t>
        </w:r>
      </w:ins>
      <w:ins w:id="9" w:author="Comsa, Virgil" w:date="2018-05-01T15:42:00Z">
        <w:r w:rsidR="005D4F46">
          <w:rPr>
            <w:rFonts w:ascii="Times New Roman" w:eastAsia="SimSun" w:hAnsi="Times New Roman" w:cs="Times New Roman"/>
            <w:sz w:val="20"/>
            <w:szCs w:val="20"/>
            <w:lang w:val="en-GB"/>
          </w:rPr>
          <w:t>are</w:t>
        </w:r>
      </w:ins>
      <w:ins w:id="10" w:author="Comsa, Virgil" w:date="2018-05-01T15:35:00Z">
        <w:r>
          <w:rPr>
            <w:rFonts w:ascii="Times New Roman" w:eastAsia="SimSun" w:hAnsi="Times New Roman" w:cs="Times New Roman"/>
            <w:sz w:val="20"/>
            <w:szCs w:val="20"/>
            <w:lang w:val="en-GB"/>
          </w:rPr>
          <w:t xml:space="preserve"> scheduled </w:t>
        </w:r>
      </w:ins>
      <w:ins w:id="11" w:author="Comsa, Virgil" w:date="2018-05-01T15:36:00Z">
        <w:r>
          <w:rPr>
            <w:rFonts w:ascii="Times New Roman" w:eastAsia="SimSun" w:hAnsi="Times New Roman" w:cs="Times New Roman"/>
            <w:sz w:val="20"/>
            <w:szCs w:val="20"/>
            <w:lang w:val="en-GB"/>
          </w:rPr>
          <w:t xml:space="preserve">and time multiplexed </w:t>
        </w:r>
      </w:ins>
      <w:ins w:id="12" w:author="Comsa, Virgil" w:date="2018-05-01T15:35:00Z">
        <w:r>
          <w:rPr>
            <w:rFonts w:ascii="Times New Roman" w:eastAsia="SimSun" w:hAnsi="Times New Roman" w:cs="Times New Roman"/>
            <w:sz w:val="20"/>
            <w:szCs w:val="20"/>
            <w:lang w:val="en-GB"/>
          </w:rPr>
          <w:t>in a slot</w:t>
        </w:r>
      </w:ins>
      <w:ins w:id="13" w:author="Comsa, Virgil" w:date="2018-05-01T15:36:00Z">
        <w:r>
          <w:rPr>
            <w:rFonts w:ascii="Times New Roman" w:eastAsia="SimSun" w:hAnsi="Times New Roman" w:cs="Times New Roman"/>
            <w:sz w:val="20"/>
            <w:szCs w:val="20"/>
            <w:lang w:val="en-GB"/>
          </w:rPr>
          <w:t xml:space="preserve">, the MPR is evaluated for each </w:t>
        </w:r>
      </w:ins>
      <w:ins w:id="14" w:author="Comsa, Virgil" w:date="2018-05-01T15:42:00Z">
        <w:r w:rsidR="005D4F46">
          <w:rPr>
            <w:rFonts w:ascii="Times New Roman" w:eastAsia="SimSun" w:hAnsi="Times New Roman" w:cs="Times New Roman"/>
            <w:sz w:val="20"/>
            <w:szCs w:val="20"/>
            <w:lang w:val="en-GB"/>
          </w:rPr>
          <w:t>type</w:t>
        </w:r>
      </w:ins>
      <w:ins w:id="15" w:author="Comsa, Virgil" w:date="2018-05-01T15:36:00Z">
        <w:r>
          <w:rPr>
            <w:rFonts w:ascii="Times New Roman" w:eastAsia="SimSun" w:hAnsi="Times New Roman" w:cs="Times New Roman"/>
            <w:sz w:val="20"/>
            <w:szCs w:val="20"/>
            <w:lang w:val="en-GB"/>
          </w:rPr>
          <w:t xml:space="preserve"> </w:t>
        </w:r>
      </w:ins>
      <w:ins w:id="16" w:author="Comsa, Virgil" w:date="2018-05-01T15:37:00Z">
        <w:r w:rsidR="004F3B89">
          <w:rPr>
            <w:rFonts w:ascii="Times New Roman" w:eastAsia="SimSun" w:hAnsi="Times New Roman" w:cs="Times New Roman"/>
            <w:sz w:val="20"/>
            <w:szCs w:val="20"/>
            <w:lang w:val="en-GB"/>
          </w:rPr>
          <w:t xml:space="preserve">and the maximum value over the transmissions is then </w:t>
        </w:r>
      </w:ins>
      <w:ins w:id="17" w:author="Comsa, Virgil" w:date="2018-05-01T15:38:00Z">
        <w:r w:rsidR="004F3B89">
          <w:rPr>
            <w:rFonts w:ascii="Times New Roman" w:eastAsia="SimSun" w:hAnsi="Times New Roman" w:cs="Times New Roman"/>
            <w:sz w:val="20"/>
            <w:szCs w:val="20"/>
            <w:lang w:val="en-GB"/>
          </w:rPr>
          <w:t>applicable</w:t>
        </w:r>
      </w:ins>
      <w:ins w:id="18" w:author="Comsa, Virgil" w:date="2018-05-01T15:39:00Z">
        <w:r w:rsidR="004F3B89">
          <w:rPr>
            <w:rFonts w:ascii="Times New Roman" w:eastAsia="SimSun" w:hAnsi="Times New Roman" w:cs="Times New Roman"/>
            <w:sz w:val="20"/>
            <w:szCs w:val="20"/>
            <w:lang w:val="en-GB"/>
          </w:rPr>
          <w:t xml:space="preserve"> for the entire slot.</w:t>
        </w:r>
      </w:ins>
    </w:p>
    <w:p w:rsidR="00E47880" w:rsidRPr="00E47880" w:rsidRDefault="00E47880" w:rsidP="00E47880">
      <w:pPr>
        <w:spacing w:after="180" w:line="240" w:lineRule="auto"/>
        <w:rPr>
          <w:rFonts w:ascii="Times New Roman" w:eastAsia="SimSun" w:hAnsi="Times New Roman" w:cs="Times New Roman"/>
          <w:sz w:val="20"/>
          <w:szCs w:val="20"/>
          <w:lang w:val="en-GB"/>
        </w:rPr>
      </w:pPr>
      <w:r w:rsidRPr="00E47880">
        <w:rPr>
          <w:rFonts w:ascii="Times New Roman" w:eastAsia="SimSun" w:hAnsi="Times New Roman" w:cs="Times New Roman"/>
          <w:sz w:val="20"/>
          <w:szCs w:val="20"/>
          <w:lang w:val="en-GB"/>
        </w:rPr>
        <w:t xml:space="preserve">For the UE maximum output power modified by MPR, the power limits specified in </w:t>
      </w:r>
      <w:proofErr w:type="spellStart"/>
      <w:r w:rsidRPr="00E47880">
        <w:rPr>
          <w:rFonts w:ascii="Times New Roman" w:eastAsia="SimSun" w:hAnsi="Times New Roman" w:cs="Times New Roman"/>
          <w:sz w:val="20"/>
          <w:szCs w:val="20"/>
          <w:lang w:val="en-GB"/>
        </w:rPr>
        <w:t>subclause</w:t>
      </w:r>
      <w:proofErr w:type="spellEnd"/>
      <w:r w:rsidRPr="00E47880">
        <w:rPr>
          <w:rFonts w:ascii="Times New Roman" w:eastAsia="SimSun" w:hAnsi="Times New Roman" w:cs="Times New Roman"/>
          <w:sz w:val="20"/>
          <w:szCs w:val="20"/>
          <w:lang w:val="en-GB"/>
        </w:rPr>
        <w:t xml:space="preserve"> 6.2.5 apply.</w:t>
      </w:r>
    </w:p>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1B8A" w:rsidRDefault="00201B8A">
      <w:pPr>
        <w:spacing w:after="0" w:line="240" w:lineRule="auto"/>
      </w:pPr>
      <w:r>
        <w:separator/>
      </w:r>
    </w:p>
  </w:endnote>
  <w:endnote w:type="continuationSeparator" w:id="0">
    <w:p w:rsidR="00201B8A" w:rsidRDefault="00201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1B8A" w:rsidRDefault="00201B8A">
      <w:pPr>
        <w:spacing w:after="0" w:line="240" w:lineRule="auto"/>
      </w:pPr>
      <w:r>
        <w:separator/>
      </w:r>
    </w:p>
  </w:footnote>
  <w:footnote w:type="continuationSeparator" w:id="0">
    <w:p w:rsidR="00201B8A" w:rsidRDefault="00201B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31B53"/>
    <w:rsid w:val="00046521"/>
    <w:rsid w:val="00057740"/>
    <w:rsid w:val="00061C03"/>
    <w:rsid w:val="00085ED9"/>
    <w:rsid w:val="00086EA3"/>
    <w:rsid w:val="00092233"/>
    <w:rsid w:val="0009470A"/>
    <w:rsid w:val="000A10F1"/>
    <w:rsid w:val="000D6D92"/>
    <w:rsid w:val="000E5C89"/>
    <w:rsid w:val="00100B42"/>
    <w:rsid w:val="001055F0"/>
    <w:rsid w:val="0012394E"/>
    <w:rsid w:val="0012758E"/>
    <w:rsid w:val="001439C1"/>
    <w:rsid w:val="0014606F"/>
    <w:rsid w:val="00163167"/>
    <w:rsid w:val="00166FCA"/>
    <w:rsid w:val="00180678"/>
    <w:rsid w:val="00183F16"/>
    <w:rsid w:val="001E1A5E"/>
    <w:rsid w:val="00201B8A"/>
    <w:rsid w:val="00216A16"/>
    <w:rsid w:val="00231672"/>
    <w:rsid w:val="0023462D"/>
    <w:rsid w:val="00250EE5"/>
    <w:rsid w:val="00266265"/>
    <w:rsid w:val="0027031C"/>
    <w:rsid w:val="002756E1"/>
    <w:rsid w:val="002815C2"/>
    <w:rsid w:val="00283D29"/>
    <w:rsid w:val="00295F4A"/>
    <w:rsid w:val="002A180C"/>
    <w:rsid w:val="002B755E"/>
    <w:rsid w:val="002F1A75"/>
    <w:rsid w:val="002F5020"/>
    <w:rsid w:val="002F5714"/>
    <w:rsid w:val="0031484B"/>
    <w:rsid w:val="00324D12"/>
    <w:rsid w:val="00342445"/>
    <w:rsid w:val="00344DE8"/>
    <w:rsid w:val="0034636F"/>
    <w:rsid w:val="00352EA9"/>
    <w:rsid w:val="00364B05"/>
    <w:rsid w:val="003711E4"/>
    <w:rsid w:val="00396CE1"/>
    <w:rsid w:val="003A4411"/>
    <w:rsid w:val="003A498E"/>
    <w:rsid w:val="003B0E8C"/>
    <w:rsid w:val="003B287A"/>
    <w:rsid w:val="003B669B"/>
    <w:rsid w:val="003B7930"/>
    <w:rsid w:val="003D4727"/>
    <w:rsid w:val="003D78E5"/>
    <w:rsid w:val="003E3C4D"/>
    <w:rsid w:val="003E6EC6"/>
    <w:rsid w:val="003F0DF0"/>
    <w:rsid w:val="003F2074"/>
    <w:rsid w:val="003F5B7A"/>
    <w:rsid w:val="00442DB6"/>
    <w:rsid w:val="00446498"/>
    <w:rsid w:val="004734AA"/>
    <w:rsid w:val="0048046F"/>
    <w:rsid w:val="00483D97"/>
    <w:rsid w:val="004855A3"/>
    <w:rsid w:val="00486B1A"/>
    <w:rsid w:val="0049617E"/>
    <w:rsid w:val="004A093C"/>
    <w:rsid w:val="004A3958"/>
    <w:rsid w:val="004B479D"/>
    <w:rsid w:val="004C4767"/>
    <w:rsid w:val="004D2B81"/>
    <w:rsid w:val="004D42E9"/>
    <w:rsid w:val="004F3B89"/>
    <w:rsid w:val="00505BBF"/>
    <w:rsid w:val="00530991"/>
    <w:rsid w:val="005605D7"/>
    <w:rsid w:val="005714EF"/>
    <w:rsid w:val="005743C8"/>
    <w:rsid w:val="00590223"/>
    <w:rsid w:val="005921AE"/>
    <w:rsid w:val="00596022"/>
    <w:rsid w:val="005A2EF3"/>
    <w:rsid w:val="005C1CC8"/>
    <w:rsid w:val="005C55FC"/>
    <w:rsid w:val="005D4D63"/>
    <w:rsid w:val="005D4F46"/>
    <w:rsid w:val="005D7A60"/>
    <w:rsid w:val="005E1022"/>
    <w:rsid w:val="005E75BE"/>
    <w:rsid w:val="005F4665"/>
    <w:rsid w:val="0060501C"/>
    <w:rsid w:val="0063159A"/>
    <w:rsid w:val="00633B3A"/>
    <w:rsid w:val="00650EF1"/>
    <w:rsid w:val="0067328C"/>
    <w:rsid w:val="0068590E"/>
    <w:rsid w:val="00686330"/>
    <w:rsid w:val="006A19BE"/>
    <w:rsid w:val="006C05DE"/>
    <w:rsid w:val="006C07B5"/>
    <w:rsid w:val="006D5383"/>
    <w:rsid w:val="006D6C6F"/>
    <w:rsid w:val="006E4197"/>
    <w:rsid w:val="006F08AF"/>
    <w:rsid w:val="007120BD"/>
    <w:rsid w:val="00712962"/>
    <w:rsid w:val="00734315"/>
    <w:rsid w:val="0075389C"/>
    <w:rsid w:val="0075443D"/>
    <w:rsid w:val="007550B4"/>
    <w:rsid w:val="00762B73"/>
    <w:rsid w:val="00785ECD"/>
    <w:rsid w:val="0079381C"/>
    <w:rsid w:val="00793C27"/>
    <w:rsid w:val="007A322B"/>
    <w:rsid w:val="007A44BB"/>
    <w:rsid w:val="007C0BBA"/>
    <w:rsid w:val="007C1FCA"/>
    <w:rsid w:val="00801052"/>
    <w:rsid w:val="00816278"/>
    <w:rsid w:val="008379C5"/>
    <w:rsid w:val="00843418"/>
    <w:rsid w:val="00853381"/>
    <w:rsid w:val="00863EE0"/>
    <w:rsid w:val="00873B28"/>
    <w:rsid w:val="00883391"/>
    <w:rsid w:val="008A344A"/>
    <w:rsid w:val="008A34C9"/>
    <w:rsid w:val="008C5662"/>
    <w:rsid w:val="008D78F9"/>
    <w:rsid w:val="008E19E2"/>
    <w:rsid w:val="008F3FC5"/>
    <w:rsid w:val="00921B89"/>
    <w:rsid w:val="00927030"/>
    <w:rsid w:val="009905BD"/>
    <w:rsid w:val="009A5554"/>
    <w:rsid w:val="009A6FAB"/>
    <w:rsid w:val="009D34CC"/>
    <w:rsid w:val="00A12F8D"/>
    <w:rsid w:val="00A13E37"/>
    <w:rsid w:val="00A1694A"/>
    <w:rsid w:val="00A17E3E"/>
    <w:rsid w:val="00A31A9A"/>
    <w:rsid w:val="00A5132D"/>
    <w:rsid w:val="00A51FC6"/>
    <w:rsid w:val="00A65F70"/>
    <w:rsid w:val="00A71554"/>
    <w:rsid w:val="00A80E57"/>
    <w:rsid w:val="00A8673C"/>
    <w:rsid w:val="00AA705D"/>
    <w:rsid w:val="00AC2ABF"/>
    <w:rsid w:val="00AC6C8F"/>
    <w:rsid w:val="00AD437C"/>
    <w:rsid w:val="00AE6A93"/>
    <w:rsid w:val="00AF604E"/>
    <w:rsid w:val="00B17191"/>
    <w:rsid w:val="00B20FFC"/>
    <w:rsid w:val="00B237D8"/>
    <w:rsid w:val="00B370B7"/>
    <w:rsid w:val="00B42D58"/>
    <w:rsid w:val="00B617F2"/>
    <w:rsid w:val="00B70DAB"/>
    <w:rsid w:val="00B833FC"/>
    <w:rsid w:val="00B86573"/>
    <w:rsid w:val="00BC250A"/>
    <w:rsid w:val="00BE17CF"/>
    <w:rsid w:val="00BE3FCC"/>
    <w:rsid w:val="00BF08D9"/>
    <w:rsid w:val="00BF16B9"/>
    <w:rsid w:val="00C00232"/>
    <w:rsid w:val="00C23E0A"/>
    <w:rsid w:val="00C31147"/>
    <w:rsid w:val="00C3324D"/>
    <w:rsid w:val="00C404E8"/>
    <w:rsid w:val="00C43771"/>
    <w:rsid w:val="00C636BD"/>
    <w:rsid w:val="00C67823"/>
    <w:rsid w:val="00C765D2"/>
    <w:rsid w:val="00CA02C6"/>
    <w:rsid w:val="00CB7449"/>
    <w:rsid w:val="00CC2D09"/>
    <w:rsid w:val="00CC3778"/>
    <w:rsid w:val="00CC46E0"/>
    <w:rsid w:val="00CC6D6F"/>
    <w:rsid w:val="00CE4D45"/>
    <w:rsid w:val="00CE7AE3"/>
    <w:rsid w:val="00CE7ED3"/>
    <w:rsid w:val="00D3151B"/>
    <w:rsid w:val="00D4507E"/>
    <w:rsid w:val="00D50BC1"/>
    <w:rsid w:val="00D74E33"/>
    <w:rsid w:val="00D85BD2"/>
    <w:rsid w:val="00D90AC2"/>
    <w:rsid w:val="00D957D8"/>
    <w:rsid w:val="00DA23BC"/>
    <w:rsid w:val="00DE229A"/>
    <w:rsid w:val="00E001E7"/>
    <w:rsid w:val="00E04C5E"/>
    <w:rsid w:val="00E43667"/>
    <w:rsid w:val="00E43C75"/>
    <w:rsid w:val="00E44ECE"/>
    <w:rsid w:val="00E47880"/>
    <w:rsid w:val="00E541E8"/>
    <w:rsid w:val="00E60CEE"/>
    <w:rsid w:val="00E61324"/>
    <w:rsid w:val="00E61C55"/>
    <w:rsid w:val="00E622A8"/>
    <w:rsid w:val="00E7457D"/>
    <w:rsid w:val="00E77B70"/>
    <w:rsid w:val="00E81503"/>
    <w:rsid w:val="00E903AB"/>
    <w:rsid w:val="00E92F5E"/>
    <w:rsid w:val="00EC648C"/>
    <w:rsid w:val="00ED0DDF"/>
    <w:rsid w:val="00ED28E1"/>
    <w:rsid w:val="00ED425F"/>
    <w:rsid w:val="00EF609A"/>
    <w:rsid w:val="00EF6E7B"/>
    <w:rsid w:val="00F044A8"/>
    <w:rsid w:val="00F04623"/>
    <w:rsid w:val="00F2730F"/>
    <w:rsid w:val="00F33F39"/>
    <w:rsid w:val="00F57371"/>
    <w:rsid w:val="00F577BE"/>
    <w:rsid w:val="00F666BB"/>
    <w:rsid w:val="00F8797A"/>
    <w:rsid w:val="00F976D0"/>
    <w:rsid w:val="00FA6A4F"/>
    <w:rsid w:val="00FC5D16"/>
    <w:rsid w:val="00FC6FF2"/>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E7307"/>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2A127-C54A-451A-B909-EE140D7B0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552</Words>
  <Characters>3148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6</cp:revision>
  <dcterms:created xsi:type="dcterms:W3CDTF">2018-05-10T14:30:00Z</dcterms:created>
  <dcterms:modified xsi:type="dcterms:W3CDTF">2018-05-11T18:35:00Z</dcterms:modified>
</cp:coreProperties>
</file>